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0B" w:rsidRDefault="0054729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noProof/>
          <w:sz w:val="24"/>
        </w:rPr>
        <w:t>3GPP TSG SA WG2 Meeting #15</w:t>
      </w:r>
      <w:r w:rsidR="00EE0A43">
        <w:rPr>
          <w:rFonts w:hint="eastAsia"/>
          <w:b/>
          <w:noProof/>
          <w:sz w:val="24"/>
          <w:lang w:eastAsia="zh-CN"/>
        </w:rPr>
        <w:t>7</w:t>
      </w:r>
      <w:r w:rsidR="0002480F">
        <w:rPr>
          <w:b/>
          <w:i/>
          <w:sz w:val="28"/>
        </w:rPr>
        <w:tab/>
      </w:r>
      <w:r w:rsidR="00015DC6" w:rsidRPr="00015DC6">
        <w:rPr>
          <w:b/>
          <w:i/>
          <w:sz w:val="28"/>
        </w:rPr>
        <w:t>S2-2306824</w:t>
      </w:r>
    </w:p>
    <w:p w:rsidR="00BB300B" w:rsidRDefault="00EE0A43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May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22</w:t>
      </w:r>
      <w:r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6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Berlin, Germany</w:t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ab/>
      </w:r>
      <w:r w:rsidR="00137B0B">
        <w:rPr>
          <w:rFonts w:hint="eastAsia"/>
          <w:b/>
          <w:sz w:val="24"/>
          <w:lang w:val="en-US" w:eastAsia="zh-CN"/>
        </w:rPr>
        <w:tab/>
      </w:r>
      <w:r w:rsidR="00137B0B">
        <w:rPr>
          <w:rFonts w:hint="eastAsia"/>
          <w:b/>
          <w:noProof/>
          <w:sz w:val="24"/>
          <w:lang w:eastAsia="zh-CN"/>
        </w:rPr>
        <w:t>(Revision of S2-230</w:t>
      </w:r>
      <w:r>
        <w:rPr>
          <w:rFonts w:hint="eastAsia"/>
          <w:b/>
          <w:noProof/>
          <w:sz w:val="24"/>
          <w:lang w:eastAsia="zh-CN"/>
        </w:rPr>
        <w:t>4969</w:t>
      </w:r>
      <w:r w:rsidR="00137B0B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0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42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BB300B" w:rsidRDefault="000248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300B" w:rsidRPr="005D52AC" w:rsidRDefault="005D52AC" w:rsidP="005D52AC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5D52AC">
              <w:rPr>
                <w:rFonts w:hint="eastAsia"/>
                <w:b/>
                <w:sz w:val="28"/>
                <w:lang w:eastAsia="zh-CN"/>
              </w:rPr>
              <w:t>1302</w:t>
            </w:r>
          </w:p>
        </w:tc>
        <w:tc>
          <w:tcPr>
            <w:tcW w:w="709" w:type="dxa"/>
          </w:tcPr>
          <w:p w:rsidR="00BB300B" w:rsidRPr="005D52AC" w:rsidRDefault="0002480F" w:rsidP="005D52AC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  <w:lang w:eastAsia="zh-CN"/>
              </w:rPr>
            </w:pPr>
            <w:r w:rsidRPr="005D52AC">
              <w:rPr>
                <w:b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B300B" w:rsidRDefault="00BE116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BB300B" w:rsidRDefault="0002480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B300B" w:rsidRDefault="0002480F" w:rsidP="0074700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74700C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B300B">
        <w:tc>
          <w:tcPr>
            <w:tcW w:w="9641" w:type="dxa"/>
            <w:gridSpan w:val="9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B300B" w:rsidRDefault="00BB30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00B">
        <w:tc>
          <w:tcPr>
            <w:tcW w:w="2835" w:type="dxa"/>
          </w:tcPr>
          <w:p w:rsidR="00BB300B" w:rsidRDefault="000248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B300B" w:rsidRDefault="0002480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B300B" w:rsidRDefault="00BB30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00B">
        <w:tc>
          <w:tcPr>
            <w:tcW w:w="9640" w:type="dxa"/>
            <w:gridSpan w:val="11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7919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Procedures on </w:t>
            </w:r>
            <w:r w:rsidR="0002480F">
              <w:rPr>
                <w:rFonts w:hint="eastAsia"/>
              </w:rPr>
              <w:t>D</w:t>
            </w:r>
            <w:proofErr w:type="spellStart"/>
            <w:r w:rsidR="0002480F">
              <w:rPr>
                <w:rFonts w:hint="eastAsia"/>
                <w:lang w:val="en-US" w:eastAsia="zh-CN"/>
              </w:rPr>
              <w:t>ata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Ch</w:t>
            </w:r>
            <w:bookmarkStart w:id="1" w:name="_GoBack"/>
            <w:bookmarkEnd w:id="1"/>
            <w:r w:rsidR="0002480F">
              <w:rPr>
                <w:rFonts w:hint="eastAsia"/>
                <w:lang w:val="en-US" w:eastAsia="zh-CN"/>
              </w:rPr>
              <w:t>annel</w:t>
            </w:r>
            <w:r w:rsidR="0002480F">
              <w:rPr>
                <w:rFonts w:hint="eastAsia"/>
              </w:rPr>
              <w:t xml:space="preserve"> </w:t>
            </w:r>
            <w:r w:rsidR="0002480F">
              <w:rPr>
                <w:rFonts w:hint="eastAsia"/>
                <w:lang w:val="en-US" w:eastAsia="zh-CN"/>
              </w:rPr>
              <w:t>termination</w:t>
            </w:r>
            <w:r w:rsidR="0002480F">
              <w:rPr>
                <w:rFonts w:hint="eastAsia"/>
              </w:rPr>
              <w:t xml:space="preserve"> and </w:t>
            </w:r>
            <w:proofErr w:type="spellStart"/>
            <w:r w:rsidR="0002480F">
              <w:rPr>
                <w:rFonts w:hint="eastAsia"/>
              </w:rPr>
              <w:t>QoS</w:t>
            </w:r>
            <w:proofErr w:type="spellEnd"/>
            <w:r w:rsidR="0002480F">
              <w:rPr>
                <w:rFonts w:hint="eastAsia"/>
              </w:rPr>
              <w:t xml:space="preserve"> </w:t>
            </w:r>
            <w:r w:rsidR="0002480F">
              <w:rPr>
                <w:rFonts w:hint="eastAsia"/>
                <w:lang w:val="en-US" w:eastAsia="zh-CN"/>
              </w:rPr>
              <w:t>requirement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BB300B" w:rsidRDefault="00BB30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B300B" w:rsidRDefault="00BB30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B300B" w:rsidRDefault="0002480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BB30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B300B" w:rsidRDefault="0002480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B300B">
        <w:tc>
          <w:tcPr>
            <w:tcW w:w="1843" w:type="dxa"/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5B4A76" w:rsidP="005B4A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The procedures for d</w:t>
            </w:r>
            <w:proofErr w:type="spellStart"/>
            <w:r w:rsidR="0002480F">
              <w:rPr>
                <w:rFonts w:hint="eastAsia"/>
                <w:lang w:val="en-US" w:eastAsia="zh-CN"/>
              </w:rPr>
              <w:t>ata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channel termination and </w:t>
            </w:r>
            <w:r>
              <w:rPr>
                <w:rFonts w:hint="eastAsia"/>
                <w:lang w:val="en-US" w:eastAsia="zh-CN"/>
              </w:rPr>
              <w:t>d</w:t>
            </w:r>
            <w:r w:rsidR="0002480F">
              <w:rPr>
                <w:rFonts w:hint="eastAsia"/>
                <w:lang w:val="en-US" w:eastAsia="zh-CN"/>
              </w:rPr>
              <w:t xml:space="preserve">ata channel </w:t>
            </w:r>
            <w:proofErr w:type="spellStart"/>
            <w:r w:rsidR="0002480F">
              <w:rPr>
                <w:rFonts w:hint="eastAsia"/>
                <w:lang w:val="en-US" w:eastAsia="zh-CN"/>
              </w:rPr>
              <w:t>QoS</w:t>
            </w:r>
            <w:proofErr w:type="spellEnd"/>
            <w:r w:rsidR="0002480F">
              <w:rPr>
                <w:rFonts w:hint="eastAsia"/>
                <w:lang w:val="en-US" w:eastAsia="zh-CN"/>
              </w:rPr>
              <w:t xml:space="preserve"> requirement</w:t>
            </w:r>
            <w:r>
              <w:rPr>
                <w:rFonts w:hint="eastAsia"/>
                <w:lang w:val="en-US" w:eastAsia="zh-CN"/>
              </w:rPr>
              <w:t xml:space="preserve"> are still missing in the specification</w:t>
            </w:r>
            <w:r w:rsidR="0002480F">
              <w:rPr>
                <w:rFonts w:hint="eastAsia"/>
                <w:lang w:val="en-US" w:eastAsia="zh-CN"/>
              </w:rPr>
              <w:t>.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00B" w:rsidRDefault="00301A68" w:rsidP="00F71B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Two</w:t>
            </w:r>
            <w:r w:rsidR="0002480F">
              <w:rPr>
                <w:rFonts w:hint="eastAsia"/>
                <w:lang w:eastAsia="zh-CN"/>
              </w:rPr>
              <w:t xml:space="preserve"> new </w:t>
            </w:r>
            <w:r w:rsidR="00791993">
              <w:rPr>
                <w:rFonts w:hint="eastAsia"/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s</w:t>
            </w:r>
            <w:r w:rsidR="0002480F">
              <w:rPr>
                <w:rFonts w:hint="eastAsia"/>
                <w:lang w:eastAsia="zh-CN"/>
              </w:rPr>
              <w:t xml:space="preserve"> </w:t>
            </w:r>
            <w:r w:rsidR="00791993">
              <w:rPr>
                <w:rFonts w:hint="eastAsia"/>
                <w:lang w:eastAsia="zh-CN"/>
              </w:rPr>
              <w:t xml:space="preserve">in Annex AC </w:t>
            </w:r>
            <w:r w:rsidR="00F71BAD">
              <w:rPr>
                <w:rFonts w:hint="eastAsia"/>
                <w:lang w:eastAsia="zh-CN"/>
              </w:rPr>
              <w:t>are</w:t>
            </w:r>
            <w:r w:rsidR="0002480F">
              <w:rPr>
                <w:rFonts w:hint="eastAsia"/>
                <w:lang w:eastAsia="zh-CN"/>
              </w:rPr>
              <w:t xml:space="preserve"> proposed to document IMS network enhancement to support data channel </w:t>
            </w:r>
            <w:r w:rsidR="00791993">
              <w:rPr>
                <w:rFonts w:hint="eastAsia"/>
                <w:lang w:eastAsia="zh-CN"/>
              </w:rPr>
              <w:t xml:space="preserve">termination and </w:t>
            </w:r>
            <w:proofErr w:type="spellStart"/>
            <w:r w:rsidR="00791993">
              <w:rPr>
                <w:rFonts w:hint="eastAsia"/>
                <w:lang w:eastAsia="zh-CN"/>
              </w:rPr>
              <w:t>QoS</w:t>
            </w:r>
            <w:proofErr w:type="spellEnd"/>
            <w:r w:rsidR="00791993">
              <w:rPr>
                <w:rFonts w:hint="eastAsia"/>
                <w:lang w:eastAsia="zh-CN"/>
              </w:rPr>
              <w:t xml:space="preserve"> requirements</w:t>
            </w:r>
            <w:r w:rsidR="0002480F">
              <w:rPr>
                <w:rFonts w:hint="eastAsia"/>
                <w:lang w:eastAsia="zh-CN"/>
              </w:rPr>
              <w:t>.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100"/>
            </w:pPr>
            <w:r>
              <w:t>Incomplete specification</w:t>
            </w:r>
          </w:p>
        </w:tc>
      </w:tr>
      <w:tr w:rsidR="00BB300B">
        <w:tc>
          <w:tcPr>
            <w:tcW w:w="2694" w:type="dxa"/>
            <w:gridSpan w:val="2"/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9310F1" w:rsidP="009310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AC.7.X</w:t>
            </w:r>
            <w:r w:rsidR="0002480F">
              <w:t xml:space="preserve"> (new)</w:t>
            </w:r>
            <w:r>
              <w:rPr>
                <w:rFonts w:hint="eastAsia"/>
                <w:lang w:eastAsia="zh-CN"/>
              </w:rPr>
              <w:t>, AC.7.Y</w:t>
            </w:r>
            <w:r>
              <w:t xml:space="preserve"> (new)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B300B" w:rsidRDefault="00BB30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300B" w:rsidRDefault="00BB300B">
            <w:pPr>
              <w:pStyle w:val="CRCoverPage"/>
              <w:spacing w:after="0"/>
              <w:ind w:left="99"/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>TS/TR… CR…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02480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300B" w:rsidRDefault="00BB30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B300B" w:rsidRDefault="0002480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300B" w:rsidRDefault="0002480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300B" w:rsidRDefault="00BB300B">
            <w:pPr>
              <w:pStyle w:val="CRCoverPage"/>
              <w:spacing w:after="0"/>
            </w:pPr>
          </w:p>
        </w:tc>
      </w:tr>
      <w:tr w:rsidR="00BB30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BB300B">
            <w:pPr>
              <w:pStyle w:val="CRCoverPage"/>
              <w:spacing w:after="0"/>
              <w:ind w:left="100"/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300B" w:rsidRDefault="00BB3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B300B" w:rsidRDefault="00BB30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30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00B" w:rsidRDefault="0002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300B" w:rsidRDefault="00BB300B">
            <w:pPr>
              <w:pStyle w:val="CRCoverPage"/>
              <w:spacing w:after="0"/>
              <w:ind w:left="100"/>
            </w:pPr>
          </w:p>
        </w:tc>
      </w:tr>
    </w:tbl>
    <w:p w:rsidR="00BB300B" w:rsidRDefault="00BB300B">
      <w:pPr>
        <w:pStyle w:val="CRCoverPage"/>
        <w:spacing w:after="0"/>
        <w:rPr>
          <w:sz w:val="8"/>
          <w:szCs w:val="8"/>
        </w:rPr>
      </w:pPr>
    </w:p>
    <w:p w:rsidR="00BB300B" w:rsidRDefault="00BB300B">
      <w:pPr>
        <w:sectPr w:rsidR="00BB300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B300B" w:rsidRDefault="00BB300B"/>
    <w:p w:rsidR="00BB300B" w:rsidRDefault="0002480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:rsidR="00BB300B" w:rsidRDefault="002D2B7E" w:rsidP="002D2B7E">
      <w:pPr>
        <w:pStyle w:val="1"/>
      </w:pPr>
      <w:r>
        <w:rPr>
          <w:rFonts w:hint="eastAsia"/>
        </w:rPr>
        <w:t>AC</w:t>
      </w:r>
      <w:r>
        <w:t>.</w:t>
      </w:r>
      <w:r>
        <w:rPr>
          <w:rFonts w:hint="eastAsia"/>
        </w:rPr>
        <w:t>7</w:t>
      </w:r>
      <w:r w:rsidR="0002480F">
        <w:tab/>
        <w:t>Data Channel Procedures</w:t>
      </w:r>
    </w:p>
    <w:p w:rsidR="00BB300B" w:rsidRDefault="002D2B7E" w:rsidP="002D2B7E">
      <w:pPr>
        <w:pStyle w:val="2"/>
        <w:rPr>
          <w:ins w:id="2" w:author="CMCC" w:date="2023-03-16T13:27:00Z"/>
        </w:rPr>
      </w:pPr>
      <w:bookmarkStart w:id="3" w:name="_Toc113279325"/>
      <w:ins w:id="4" w:author="JY" w:date="2023-04-07T19:52:00Z">
        <w:r w:rsidRPr="002D2B7E">
          <w:rPr>
            <w:rFonts w:hint="eastAsia"/>
          </w:rPr>
          <w:t>AC.7</w:t>
        </w:r>
      </w:ins>
      <w:ins w:id="5" w:author="CMCC" w:date="2023-03-16T13:27:00Z">
        <w:r w:rsidR="0002480F" w:rsidRPr="002D2B7E">
          <w:rPr>
            <w:rFonts w:hint="eastAsia"/>
          </w:rPr>
          <w:t xml:space="preserve">.X </w:t>
        </w:r>
        <w:r w:rsidR="0002480F">
          <w:t>Termination of IMS Data Channel</w:t>
        </w:r>
      </w:ins>
    </w:p>
    <w:p w:rsidR="00BB300B" w:rsidRDefault="0002480F">
      <w:pPr>
        <w:pStyle w:val="NormalParagraph"/>
        <w:rPr>
          <w:ins w:id="6" w:author="CMCC" w:date="2023-03-16T13:27:00Z"/>
          <w:rFonts w:ascii="Times New Roman" w:eastAsiaTheme="minorEastAsia" w:hAnsi="Times New Roman"/>
          <w:sz w:val="20"/>
          <w:szCs w:val="20"/>
          <w:lang w:eastAsia="zh-CN"/>
        </w:rPr>
      </w:pPr>
      <w:ins w:id="7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Once </w:t>
        </w:r>
      </w:ins>
      <w:ins w:id="8" w:author="R1" w:date="2023-05-12T21:07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being </w:t>
        </w:r>
      </w:ins>
      <w:ins w:id="9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setup successfully, the bootstrap data channel should be available during the IMS call session, and it will be terminated </w:t>
        </w:r>
      </w:ins>
      <w:ins w:id="10" w:author="R1" w:date="2023-05-12T21:10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along </w:t>
        </w:r>
      </w:ins>
      <w:ins w:id="11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with the </w:t>
        </w:r>
      </w:ins>
      <w:ins w:id="12" w:author="R1" w:date="2023-05-12T21:08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release</w:t>
        </w:r>
      </w:ins>
      <w:ins w:id="13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of the call.</w:t>
        </w:r>
      </w:ins>
    </w:p>
    <w:p w:rsidR="00C34BEC" w:rsidRDefault="0002480F">
      <w:pPr>
        <w:pStyle w:val="NormalParagraph"/>
        <w:rPr>
          <w:ins w:id="14" w:author="R1" w:date="2023-05-12T21:14:00Z"/>
          <w:rFonts w:ascii="Times New Roman" w:eastAsiaTheme="minorEastAsia" w:hAnsi="Times New Roman" w:hint="eastAsia"/>
          <w:sz w:val="20"/>
          <w:szCs w:val="20"/>
          <w:lang w:eastAsia="zh-CN"/>
        </w:rPr>
      </w:pPr>
      <w:ins w:id="15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The application data channel can be terminated </w:t>
        </w:r>
      </w:ins>
      <w:ins w:id="16" w:author="R1" w:date="2023-05-12T21:10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along </w:t>
        </w:r>
      </w:ins>
      <w:ins w:id="17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with the </w:t>
        </w:r>
      </w:ins>
      <w:ins w:id="18" w:author="R1" w:date="2023-05-12T21:10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release</w:t>
        </w:r>
      </w:ins>
      <w:ins w:id="19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of the call </w:t>
        </w:r>
      </w:ins>
      <w:ins w:id="20" w:author="R1" w:date="2023-05-12T21:11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or</w:t>
        </w:r>
      </w:ins>
      <w:ins w:id="21" w:author="CMCC" w:date="2023-03-16T13:27:00Z"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can be terminated by closing this application separately</w:t>
        </w:r>
      </w:ins>
      <w:ins w:id="22" w:author="R1" w:date="2023-05-12T21:11:00Z">
        <w:r w:rsidR="006C278E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.</w:t>
        </w:r>
      </w:ins>
      <w:ins w:id="23" w:author="R1" w:date="2023-05-12T21:14:00Z">
        <w:r w:rsidR="00C34BEC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</w:t>
        </w:r>
      </w:ins>
      <w:ins w:id="24" w:author="R1" w:date="2023-05-12T21:19:00Z">
        <w:r w:rsidR="008B16B0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In latter case, t</w:t>
        </w:r>
      </w:ins>
      <w:ins w:id="25" w:author="R1" w:date="2023-05-12T21:15:00Z">
        <w:r w:rsidR="00C34BEC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he UE</w:t>
        </w:r>
      </w:ins>
      <w:ins w:id="26" w:author="R1" w:date="2023-05-12T21:20:00Z">
        <w:r w:rsidR="008B16B0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triggers a SDP negotiation to release the application data channel.</w:t>
        </w:r>
      </w:ins>
      <w:ins w:id="27" w:author="R1" w:date="2023-05-12T21:15:00Z">
        <w:r w:rsidR="00C34BEC"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 </w:t>
        </w:r>
      </w:ins>
    </w:p>
    <w:p w:rsidR="00BB300B" w:rsidRDefault="006C278E">
      <w:pPr>
        <w:pStyle w:val="NormalParagraph"/>
        <w:rPr>
          <w:ins w:id="28" w:author="CMCC" w:date="2023-03-16T13:27:00Z"/>
          <w:rFonts w:ascii="Times New Roman" w:eastAsiaTheme="minorEastAsia" w:hAnsi="Times New Roman"/>
          <w:sz w:val="20"/>
          <w:szCs w:val="20"/>
          <w:lang w:eastAsia="zh-CN"/>
        </w:rPr>
      </w:pPr>
      <w:ins w:id="29" w:author="R1" w:date="2023-05-12T21:12:00Z"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T</w:t>
        </w:r>
      </w:ins>
      <w:ins w:id="30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he </w:t>
        </w:r>
      </w:ins>
      <w:ins w:id="31" w:author="R1" w:date="2023-05-12T21:12:00Z"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>termination of</w:t>
        </w:r>
      </w:ins>
      <w:ins w:id="32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 application data channel shall not have any impact on the audio or video </w:t>
        </w:r>
      </w:ins>
      <w:ins w:id="33" w:author="R1" w:date="2023-05-12T21:12:00Z">
        <w:r>
          <w:rPr>
            <w:rFonts w:ascii="Times New Roman" w:eastAsiaTheme="minorEastAsia" w:hAnsi="Times New Roman" w:hint="eastAsia"/>
            <w:sz w:val="20"/>
            <w:szCs w:val="20"/>
            <w:lang w:eastAsia="zh-CN"/>
          </w:rPr>
          <w:t xml:space="preserve">within the </w:t>
        </w:r>
        <w:r>
          <w:rPr>
            <w:rFonts w:ascii="Times New Roman" w:eastAsiaTheme="minorEastAsia" w:hAnsi="Times New Roman"/>
            <w:sz w:val="20"/>
            <w:szCs w:val="20"/>
            <w:lang w:eastAsia="zh-CN"/>
          </w:rPr>
          <w:t xml:space="preserve">IMS </w:t>
        </w:r>
      </w:ins>
      <w:ins w:id="34" w:author="CMCC" w:date="2023-03-16T13:27:00Z">
        <w:r w:rsidR="0002480F">
          <w:rPr>
            <w:rFonts w:ascii="Times New Roman" w:eastAsiaTheme="minorEastAsia" w:hAnsi="Times New Roman"/>
            <w:sz w:val="20"/>
            <w:szCs w:val="20"/>
            <w:lang w:eastAsia="zh-CN"/>
          </w:rPr>
          <w:t>sessions.</w:t>
        </w:r>
      </w:ins>
    </w:p>
    <w:p w:rsidR="00BB300B" w:rsidRDefault="002D2B7E">
      <w:pPr>
        <w:pStyle w:val="3"/>
        <w:tabs>
          <w:tab w:val="left" w:pos="624"/>
        </w:tabs>
        <w:rPr>
          <w:ins w:id="35" w:author="CMCC" w:date="2023-03-22T18:16:00Z"/>
        </w:rPr>
      </w:pPr>
      <w:ins w:id="36" w:author="JY" w:date="2023-04-07T19:53:00Z">
        <w:r>
          <w:rPr>
            <w:rFonts w:hint="eastAsia"/>
            <w:lang w:val="en-US" w:eastAsia="zh-CN"/>
          </w:rPr>
          <w:t>AC.7</w:t>
        </w:r>
      </w:ins>
      <w:ins w:id="37" w:author="CMCC" w:date="2023-03-22T18:16:00Z">
        <w:r w:rsidR="0002480F">
          <w:rPr>
            <w:rFonts w:hint="eastAsia"/>
            <w:lang w:val="en-US" w:eastAsia="zh-CN"/>
          </w:rPr>
          <w:t>.</w:t>
        </w:r>
      </w:ins>
      <w:ins w:id="38" w:author="JY" w:date="2023-04-07T19:53:00Z">
        <w:r>
          <w:rPr>
            <w:rFonts w:hint="eastAsia"/>
            <w:lang w:val="en-US" w:eastAsia="zh-CN"/>
          </w:rPr>
          <w:t>Y</w:t>
        </w:r>
      </w:ins>
      <w:ins w:id="39" w:author="CMCC" w:date="2023-03-22T18:16:00Z">
        <w:r w:rsidR="0002480F">
          <w:rPr>
            <w:rFonts w:hint="eastAsia"/>
            <w:lang w:val="en-US" w:eastAsia="zh-CN"/>
          </w:rPr>
          <w:t xml:space="preserve"> </w:t>
        </w:r>
      </w:ins>
      <w:proofErr w:type="spellStart"/>
      <w:ins w:id="40" w:author="CMCC" w:date="2023-03-22T18:17:00Z">
        <w:r w:rsidR="0002480F">
          <w:t>QoS</w:t>
        </w:r>
        <w:proofErr w:type="spellEnd"/>
        <w:r w:rsidR="0002480F">
          <w:t xml:space="preserve"> requirement</w:t>
        </w:r>
      </w:ins>
      <w:ins w:id="41" w:author="CMCC" w:date="2023-03-22T18:16:00Z">
        <w:r w:rsidR="0002480F">
          <w:rPr>
            <w:rFonts w:hint="eastAsia"/>
            <w:lang w:val="en-US" w:eastAsia="zh-CN"/>
          </w:rPr>
          <w:t xml:space="preserve"> </w:t>
        </w:r>
        <w:r w:rsidR="0002480F">
          <w:t>of IMS Data Channel</w:t>
        </w:r>
      </w:ins>
    </w:p>
    <w:p w:rsidR="00BB300B" w:rsidRDefault="0002480F">
      <w:pPr>
        <w:rPr>
          <w:ins w:id="42" w:author="CMCC" w:date="2023-03-16T13:27:00Z"/>
          <w:lang w:eastAsia="zh-CN"/>
        </w:rPr>
      </w:pPr>
      <w:ins w:id="43" w:author="CMCC" w:date="2023-03-16T13:27:00Z">
        <w:r>
          <w:rPr>
            <w:lang w:eastAsia="zh-CN"/>
          </w:rPr>
          <w:t xml:space="preserve">The selection, deployment, initiation, and termination of </w:t>
        </w:r>
        <w:r>
          <w:rPr>
            <w:rFonts w:hint="eastAsia"/>
            <w:lang w:val="en-US" w:eastAsia="zh-CN"/>
          </w:rPr>
          <w:t xml:space="preserve">IMS data channel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signalling and resource allocation shall consider:</w:t>
        </w:r>
      </w:ins>
    </w:p>
    <w:p w:rsidR="00BB300B" w:rsidRDefault="0002480F">
      <w:pPr>
        <w:pStyle w:val="B1"/>
        <w:rPr>
          <w:ins w:id="44" w:author="CMCC" w:date="2023-03-16T13:27:00Z"/>
          <w:lang w:val="en-US" w:eastAsia="zh-CN"/>
        </w:rPr>
      </w:pPr>
      <w:ins w:id="45" w:author="CMCC" w:date="2023-03-16T13:2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general </w:t>
        </w:r>
        <w:proofErr w:type="spellStart"/>
        <w:r>
          <w:rPr>
            <w:rFonts w:hint="eastAsia"/>
            <w:lang w:val="en-US" w:eastAsia="zh-CN"/>
          </w:rPr>
          <w:t>QoS</w:t>
        </w:r>
        <w:proofErr w:type="spellEnd"/>
        <w:r>
          <w:rPr>
            <w:rFonts w:hint="eastAsia"/>
            <w:lang w:val="en-US" w:eastAsia="zh-CN"/>
          </w:rPr>
          <w:t xml:space="preserve"> handling </w:t>
        </w:r>
        <w:r>
          <w:rPr>
            <w:lang w:eastAsia="zh-CN"/>
          </w:rPr>
          <w:t>requirements described in TS 23.501 [93], TS 23.502 [94] and TS 23.203 [54] and TS 23.503 [95].</w:t>
        </w:r>
        <w:r>
          <w:rPr>
            <w:rFonts w:hint="eastAsia"/>
            <w:lang w:val="en-US" w:eastAsia="zh-CN"/>
          </w:rPr>
          <w:t xml:space="preserve"> In </w:t>
        </w:r>
        <w:r>
          <w:rPr>
            <w:lang w:eastAsia="zh-CN"/>
          </w:rPr>
          <w:t>clause</w:t>
        </w:r>
        <w:r>
          <w:rPr>
            <w:rFonts w:hint="eastAsia"/>
            <w:lang w:val="en-US" w:eastAsia="zh-CN"/>
          </w:rPr>
          <w:t xml:space="preserve"> E.1 of </w:t>
        </w:r>
        <w:r>
          <w:rPr>
            <w:lang w:eastAsia="zh-CN"/>
          </w:rPr>
          <w:t>TS 2</w:t>
        </w:r>
        <w:r>
          <w:rPr>
            <w:rFonts w:hint="eastAsia"/>
            <w:lang w:val="en-US" w:eastAsia="zh-CN"/>
          </w:rPr>
          <w:t>6.114</w:t>
        </w:r>
        <w:r>
          <w:rPr>
            <w:lang w:eastAsia="zh-CN"/>
          </w:rPr>
          <w:t> [</w:t>
        </w:r>
      </w:ins>
      <w:ins w:id="46" w:author="CMCC" w:date="2023-03-28T11:44:00Z">
        <w:r>
          <w:rPr>
            <w:rFonts w:hint="eastAsia"/>
            <w:lang w:val="en-US" w:eastAsia="zh-CN"/>
          </w:rPr>
          <w:t>76</w:t>
        </w:r>
      </w:ins>
      <w:ins w:id="47" w:author="CMCC" w:date="2023-03-16T13:27:00Z">
        <w:r>
          <w:rPr>
            <w:lang w:eastAsia="zh-CN"/>
          </w:rPr>
          <w:t>]</w:t>
        </w:r>
        <w:r>
          <w:rPr>
            <w:rFonts w:hint="eastAsia"/>
            <w:lang w:val="en-US" w:eastAsia="zh-CN"/>
          </w:rPr>
          <w:t xml:space="preserve">, 71, 72, 73, 74, 76 and 9 are the recommended QCI/5QI values for data channel. </w:t>
        </w:r>
      </w:ins>
    </w:p>
    <w:p w:rsidR="00BB300B" w:rsidRDefault="0002480F">
      <w:pPr>
        <w:pStyle w:val="B1"/>
        <w:rPr>
          <w:ins w:id="48" w:author="CMCC" w:date="2023-03-16T13:27:00Z"/>
          <w:lang w:val="en-US" w:eastAsia="zh-CN"/>
        </w:rPr>
      </w:pPr>
      <w:ins w:id="49" w:author="CMCC" w:date="2023-03-16T13:27:00Z">
        <w:r>
          <w:rPr>
            <w:rFonts w:hint="eastAsia"/>
            <w:lang w:val="en-US" w:eastAsia="zh-CN"/>
          </w:rPr>
          <w:t xml:space="preserve">-    IMS data channel </w:t>
        </w:r>
        <w:proofErr w:type="spellStart"/>
        <w:r>
          <w:rPr>
            <w:rFonts w:hint="eastAsia"/>
            <w:lang w:val="en-US" w:eastAsia="zh-CN"/>
          </w:rPr>
          <w:t>QoS</w:t>
        </w:r>
        <w:proofErr w:type="spellEnd"/>
        <w:r>
          <w:rPr>
            <w:rFonts w:hint="eastAsia"/>
            <w:lang w:val="en-US" w:eastAsia="zh-CN"/>
          </w:rPr>
          <w:t xml:space="preserve"> requirement is </w:t>
        </w:r>
      </w:ins>
      <w:ins w:id="50" w:author="R1" w:date="2023-05-12T21:23:00Z">
        <w:r w:rsidR="00FD2F71">
          <w:rPr>
            <w:rFonts w:hint="eastAsia"/>
            <w:lang w:val="en-US" w:eastAsia="zh-CN"/>
          </w:rPr>
          <w:t>indicated</w:t>
        </w:r>
      </w:ins>
      <w:ins w:id="51" w:author="CMCC" w:date="2023-03-16T13:27:00Z">
        <w:r>
          <w:rPr>
            <w:rFonts w:hint="eastAsia"/>
            <w:lang w:val="en-US" w:eastAsia="zh-CN"/>
          </w:rPr>
          <w:t xml:space="preserve"> by </w:t>
        </w:r>
        <w:r>
          <w:t>"</w:t>
        </w:r>
        <w:proofErr w:type="spellStart"/>
        <w:r>
          <w:t>a</w:t>
        </w:r>
        <w:proofErr w:type="spellEnd"/>
        <w:r>
          <w:t>=3gpp-qos-hint"</w:t>
        </w:r>
      </w:ins>
      <w:ins w:id="52" w:author="R1" w:date="2023-05-12T21:22:00Z">
        <w:r w:rsidR="008967CA">
          <w:rPr>
            <w:rFonts w:hint="eastAsia"/>
            <w:lang w:eastAsia="zh-CN"/>
          </w:rPr>
          <w:t xml:space="preserve"> SDP parameter</w:t>
        </w:r>
      </w:ins>
      <w:ins w:id="53" w:author="R1" w:date="2023-05-12T21:24:00Z">
        <w:r w:rsidR="00FD2F71">
          <w:rPr>
            <w:rFonts w:hint="eastAsia"/>
            <w:lang w:val="en-US" w:eastAsia="zh-CN"/>
          </w:rPr>
          <w:t xml:space="preserve">. </w:t>
        </w:r>
      </w:ins>
      <w:ins w:id="54" w:author="CMCC" w:date="2023-03-16T13:27:00Z">
        <w:del w:id="55" w:author="R1" w:date="2023-05-12T21:24:00Z">
          <w:r w:rsidDel="00FD2F71">
            <w:rPr>
              <w:rFonts w:hint="eastAsia"/>
              <w:lang w:val="en-US" w:eastAsia="zh-CN"/>
            </w:rPr>
            <w:delText>d</w:delText>
          </w:r>
        </w:del>
      </w:ins>
      <w:ins w:id="56" w:author="R1" w:date="2023-05-12T21:24:00Z">
        <w:r w:rsidR="00FD2F71">
          <w:rPr>
            <w:rFonts w:hint="eastAsia"/>
            <w:lang w:val="en-US" w:eastAsia="zh-CN"/>
          </w:rPr>
          <w:t>D</w:t>
        </w:r>
      </w:ins>
      <w:ins w:id="57" w:author="CMCC" w:date="2023-03-16T13:27:00Z">
        <w:r>
          <w:rPr>
            <w:rFonts w:hint="eastAsia"/>
            <w:lang w:val="en-US" w:eastAsia="zh-CN"/>
          </w:rPr>
          <w:t>ata channel</w:t>
        </w:r>
      </w:ins>
      <w:ins w:id="58" w:author="R1" w:date="2023-05-12T21:24:00Z">
        <w:r w:rsidR="00FD2F71">
          <w:rPr>
            <w:rFonts w:hint="eastAsia"/>
            <w:lang w:val="en-US" w:eastAsia="zh-CN"/>
          </w:rPr>
          <w:t>s</w:t>
        </w:r>
      </w:ins>
      <w:ins w:id="59" w:author="CMCC" w:date="2023-03-16T13:27:00Z">
        <w:r>
          <w:rPr>
            <w:rFonts w:hint="eastAsia"/>
            <w:lang w:val="en-US" w:eastAsia="zh-CN"/>
          </w:rPr>
          <w:t xml:space="preserve"> </w:t>
        </w:r>
      </w:ins>
      <w:ins w:id="60" w:author="R1" w:date="2023-05-12T21:24:00Z">
        <w:r w:rsidR="00FD2F71">
          <w:rPr>
            <w:rFonts w:hint="eastAsia"/>
            <w:lang w:val="en-US" w:eastAsia="zh-CN"/>
          </w:rPr>
          <w:t xml:space="preserve">with different </w:t>
        </w:r>
        <w:proofErr w:type="spellStart"/>
        <w:r w:rsidR="00FD2F71">
          <w:rPr>
            <w:rFonts w:hint="eastAsia"/>
            <w:lang w:val="en-US" w:eastAsia="zh-CN"/>
          </w:rPr>
          <w:t>QoS</w:t>
        </w:r>
        <w:proofErr w:type="spellEnd"/>
        <w:r w:rsidR="00FD2F71">
          <w:rPr>
            <w:rFonts w:hint="eastAsia"/>
            <w:lang w:val="en-US" w:eastAsia="zh-CN"/>
          </w:rPr>
          <w:t xml:space="preserve"> </w:t>
        </w:r>
        <w:proofErr w:type="spellStart"/>
        <w:r w:rsidR="00FD2F71">
          <w:rPr>
            <w:rFonts w:hint="eastAsia"/>
            <w:lang w:val="en-US" w:eastAsia="zh-CN"/>
          </w:rPr>
          <w:t>quirements</w:t>
        </w:r>
        <w:proofErr w:type="spellEnd"/>
        <w:r w:rsidR="00FD2F71">
          <w:rPr>
            <w:rFonts w:hint="eastAsia"/>
            <w:lang w:val="en-US" w:eastAsia="zh-CN"/>
          </w:rPr>
          <w:t xml:space="preserve"> use</w:t>
        </w:r>
      </w:ins>
      <w:ins w:id="61" w:author="CMCC" w:date="2023-03-16T13:27:00Z">
        <w:r>
          <w:rPr>
            <w:rFonts w:hint="eastAsia"/>
            <w:lang w:val="en-US" w:eastAsia="zh-CN"/>
          </w:rPr>
          <w:t xml:space="preserve"> </w:t>
        </w:r>
      </w:ins>
      <w:ins w:id="62" w:author="R1" w:date="2023-05-12T21:25:00Z">
        <w:r w:rsidR="00FD2F71">
          <w:rPr>
            <w:rFonts w:hint="eastAsia"/>
            <w:lang w:val="en-US" w:eastAsia="zh-CN"/>
          </w:rPr>
          <w:t>different</w:t>
        </w:r>
      </w:ins>
      <w:ins w:id="63" w:author="CMCC" w:date="2023-03-16T13:27:00Z">
        <w:r>
          <w:rPr>
            <w:rFonts w:hint="eastAsia"/>
            <w:lang w:val="en-US" w:eastAsia="zh-CN"/>
          </w:rPr>
          <w:t xml:space="preserve"> </w:t>
        </w:r>
        <w:r>
          <w:t xml:space="preserve">SDP </w:t>
        </w:r>
        <w:r>
          <w:rPr>
            <w:lang w:eastAsia="zh-CN"/>
          </w:rPr>
          <w:t xml:space="preserve">media </w:t>
        </w:r>
        <w:r>
          <w:t>description</w:t>
        </w:r>
      </w:ins>
      <w:ins w:id="64" w:author="R1" w:date="2023-05-12T21:25:00Z">
        <w:r w:rsidR="00FD2F71">
          <w:rPr>
            <w:rFonts w:hint="eastAsia"/>
            <w:lang w:eastAsia="zh-CN"/>
          </w:rPr>
          <w:t>s</w:t>
        </w:r>
      </w:ins>
      <w:ins w:id="65" w:author="CMCC" w:date="2023-03-16T13:27:00Z">
        <w:r>
          <w:rPr>
            <w:rFonts w:hint="eastAsia"/>
            <w:lang w:val="en-US" w:eastAsia="zh-CN"/>
          </w:rPr>
          <w:t xml:space="preserve"> </w:t>
        </w:r>
      </w:ins>
      <w:ins w:id="66" w:author="R1" w:date="2023-05-12T21:25:00Z">
        <w:r w:rsidR="00FD2F71">
          <w:rPr>
            <w:rFonts w:hint="eastAsia"/>
            <w:lang w:val="en-US" w:eastAsia="zh-CN"/>
          </w:rPr>
          <w:t>with different</w:t>
        </w:r>
      </w:ins>
      <w:ins w:id="67" w:author="CMCC" w:date="2023-03-16T13:27:00Z">
        <w:r>
          <w:rPr>
            <w:rFonts w:hint="eastAsia"/>
            <w:lang w:val="en-US" w:eastAsia="zh-CN"/>
          </w:rPr>
          <w:t xml:space="preserve"> </w:t>
        </w:r>
        <w:r>
          <w:t>"</w:t>
        </w:r>
        <w:proofErr w:type="spellStart"/>
        <w:r>
          <w:t>a</w:t>
        </w:r>
        <w:proofErr w:type="spellEnd"/>
        <w:r>
          <w:t>=3gpp-qos-hint"</w:t>
        </w:r>
      </w:ins>
      <w:ins w:id="68" w:author="R1" w:date="2023-05-12T21:25:00Z">
        <w:r w:rsidR="00FD2F71">
          <w:rPr>
            <w:rFonts w:hint="eastAsia"/>
            <w:lang w:eastAsia="zh-CN"/>
          </w:rPr>
          <w:t xml:space="preserve"> </w:t>
        </w:r>
        <w:r w:rsidR="00FD2F71">
          <w:rPr>
            <w:rFonts w:hint="eastAsia"/>
            <w:lang w:eastAsia="zh-CN"/>
          </w:rPr>
          <w:t>SDP parameter</w:t>
        </w:r>
        <w:r w:rsidR="00FD2F71">
          <w:rPr>
            <w:rFonts w:hint="eastAsia"/>
            <w:lang w:eastAsia="zh-CN"/>
          </w:rPr>
          <w:t>s</w:t>
        </w:r>
      </w:ins>
      <w:ins w:id="69" w:author="CMCC" w:date="2023-03-16T15:44:00Z">
        <w:r>
          <w:rPr>
            <w:rFonts w:hint="eastAsia"/>
            <w:lang w:val="en-US" w:eastAsia="zh-CN"/>
          </w:rPr>
          <w:t>.</w:t>
        </w:r>
      </w:ins>
    </w:p>
    <w:bookmarkEnd w:id="3"/>
    <w:p w:rsidR="00BB300B" w:rsidRDefault="00BB300B">
      <w:pPr>
        <w:rPr>
          <w:lang w:eastAsia="zh-CN"/>
        </w:rPr>
      </w:pPr>
    </w:p>
    <w:p w:rsidR="00BB300B" w:rsidRDefault="0002480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 w:rsidR="00BB300B" w:rsidSect="00BB30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52F" w:rsidRDefault="0016752F" w:rsidP="00BB300B">
      <w:pPr>
        <w:spacing w:after="0"/>
      </w:pPr>
      <w:r>
        <w:separator/>
      </w:r>
    </w:p>
  </w:endnote>
  <w:endnote w:type="continuationSeparator" w:id="0">
    <w:p w:rsidR="0016752F" w:rsidRDefault="0016752F" w:rsidP="00BB30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52F" w:rsidRDefault="0016752F">
      <w:pPr>
        <w:spacing w:after="0"/>
      </w:pPr>
      <w:r>
        <w:separator/>
      </w:r>
    </w:p>
  </w:footnote>
  <w:footnote w:type="continuationSeparator" w:id="0">
    <w:p w:rsidR="0016752F" w:rsidRDefault="0016752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02480F">
    <w:r>
      <w:t xml:space="preserve">Page </w:t>
    </w:r>
    <w:r w:rsidR="00221E1A">
      <w:fldChar w:fldCharType="begin"/>
    </w:r>
    <w:r>
      <w:instrText>PAGE</w:instrText>
    </w:r>
    <w:r w:rsidR="00221E1A">
      <w:fldChar w:fldCharType="separate"/>
    </w:r>
    <w:r>
      <w:t>1</w:t>
    </w:r>
    <w:r w:rsidR="00221E1A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BB300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02480F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0B" w:rsidRDefault="00BB300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F29E1"/>
    <w:multiLevelType w:val="multilevel"/>
    <w:tmpl w:val="665F29E1"/>
    <w:lvl w:ilvl="0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06A"/>
    <w:rsid w:val="0000324E"/>
    <w:rsid w:val="00005A22"/>
    <w:rsid w:val="00007400"/>
    <w:rsid w:val="000146FF"/>
    <w:rsid w:val="00015DC6"/>
    <w:rsid w:val="00022E4A"/>
    <w:rsid w:val="00023420"/>
    <w:rsid w:val="0002480F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8F9"/>
    <w:rsid w:val="00092224"/>
    <w:rsid w:val="00096DFF"/>
    <w:rsid w:val="000A2617"/>
    <w:rsid w:val="000A5DD7"/>
    <w:rsid w:val="000A6394"/>
    <w:rsid w:val="000A64C6"/>
    <w:rsid w:val="000A725B"/>
    <w:rsid w:val="000A7DFB"/>
    <w:rsid w:val="000B2842"/>
    <w:rsid w:val="000B7FED"/>
    <w:rsid w:val="000C038A"/>
    <w:rsid w:val="000C2E0C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670E"/>
    <w:rsid w:val="000F7A64"/>
    <w:rsid w:val="0010728B"/>
    <w:rsid w:val="0011100C"/>
    <w:rsid w:val="00112A26"/>
    <w:rsid w:val="00113755"/>
    <w:rsid w:val="00115DF3"/>
    <w:rsid w:val="001223AA"/>
    <w:rsid w:val="0012274A"/>
    <w:rsid w:val="00123825"/>
    <w:rsid w:val="00123CF5"/>
    <w:rsid w:val="001251BE"/>
    <w:rsid w:val="001304B9"/>
    <w:rsid w:val="00137B0B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65CE"/>
    <w:rsid w:val="0016752F"/>
    <w:rsid w:val="00171263"/>
    <w:rsid w:val="00172B9B"/>
    <w:rsid w:val="00173AE7"/>
    <w:rsid w:val="00173D0B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7B78"/>
    <w:rsid w:val="001C7C7A"/>
    <w:rsid w:val="001D0F3F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D4A67"/>
    <w:rsid w:val="001E0BC0"/>
    <w:rsid w:val="001E2375"/>
    <w:rsid w:val="001E31F9"/>
    <w:rsid w:val="001E3D85"/>
    <w:rsid w:val="001E41F3"/>
    <w:rsid w:val="001E65F4"/>
    <w:rsid w:val="001F254C"/>
    <w:rsid w:val="001F74F4"/>
    <w:rsid w:val="001F7A8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1E1A"/>
    <w:rsid w:val="00223EF2"/>
    <w:rsid w:val="002260CA"/>
    <w:rsid w:val="00231C0B"/>
    <w:rsid w:val="0023334B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7466C"/>
    <w:rsid w:val="00275D12"/>
    <w:rsid w:val="00276053"/>
    <w:rsid w:val="0028118C"/>
    <w:rsid w:val="00281254"/>
    <w:rsid w:val="00283942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2622"/>
    <w:rsid w:val="002D2B7E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1A68"/>
    <w:rsid w:val="00303084"/>
    <w:rsid w:val="0030478C"/>
    <w:rsid w:val="00305409"/>
    <w:rsid w:val="0030688D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592C"/>
    <w:rsid w:val="003609EF"/>
    <w:rsid w:val="00360B01"/>
    <w:rsid w:val="0036113B"/>
    <w:rsid w:val="0036231A"/>
    <w:rsid w:val="0036252F"/>
    <w:rsid w:val="00374DD4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60AB"/>
    <w:rsid w:val="003D722D"/>
    <w:rsid w:val="003D78A9"/>
    <w:rsid w:val="003E1A36"/>
    <w:rsid w:val="003E732E"/>
    <w:rsid w:val="003F0B9E"/>
    <w:rsid w:val="003F11E6"/>
    <w:rsid w:val="003F1569"/>
    <w:rsid w:val="003F5DC0"/>
    <w:rsid w:val="003F78BE"/>
    <w:rsid w:val="00400A49"/>
    <w:rsid w:val="0040282E"/>
    <w:rsid w:val="00403DAF"/>
    <w:rsid w:val="00410371"/>
    <w:rsid w:val="00410BD6"/>
    <w:rsid w:val="004118A3"/>
    <w:rsid w:val="004130C9"/>
    <w:rsid w:val="00413C5D"/>
    <w:rsid w:val="004144D1"/>
    <w:rsid w:val="00417580"/>
    <w:rsid w:val="00417F22"/>
    <w:rsid w:val="00422427"/>
    <w:rsid w:val="00423E5B"/>
    <w:rsid w:val="004242F1"/>
    <w:rsid w:val="00427DFE"/>
    <w:rsid w:val="004371B6"/>
    <w:rsid w:val="00442D2A"/>
    <w:rsid w:val="0044531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2D0E"/>
    <w:rsid w:val="0048429D"/>
    <w:rsid w:val="00490FC9"/>
    <w:rsid w:val="00494C00"/>
    <w:rsid w:val="00496C44"/>
    <w:rsid w:val="004A07A1"/>
    <w:rsid w:val="004A263F"/>
    <w:rsid w:val="004A74B0"/>
    <w:rsid w:val="004B2050"/>
    <w:rsid w:val="004B75B7"/>
    <w:rsid w:val="004C0583"/>
    <w:rsid w:val="004C05E4"/>
    <w:rsid w:val="004C5752"/>
    <w:rsid w:val="004D0020"/>
    <w:rsid w:val="004D0451"/>
    <w:rsid w:val="004D1705"/>
    <w:rsid w:val="004D32E5"/>
    <w:rsid w:val="004D3DF9"/>
    <w:rsid w:val="004E28B1"/>
    <w:rsid w:val="004E35DF"/>
    <w:rsid w:val="004E3995"/>
    <w:rsid w:val="004E673F"/>
    <w:rsid w:val="004E6D27"/>
    <w:rsid w:val="004F6AEA"/>
    <w:rsid w:val="004F6E2A"/>
    <w:rsid w:val="004F7E4E"/>
    <w:rsid w:val="00506D76"/>
    <w:rsid w:val="005074D4"/>
    <w:rsid w:val="00512791"/>
    <w:rsid w:val="005136D2"/>
    <w:rsid w:val="005141D9"/>
    <w:rsid w:val="005147AC"/>
    <w:rsid w:val="00514B2E"/>
    <w:rsid w:val="0051580D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47293"/>
    <w:rsid w:val="00550888"/>
    <w:rsid w:val="00551DB1"/>
    <w:rsid w:val="00552156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B1E52"/>
    <w:rsid w:val="005B3A51"/>
    <w:rsid w:val="005B42CC"/>
    <w:rsid w:val="005B4A76"/>
    <w:rsid w:val="005C6650"/>
    <w:rsid w:val="005D21A8"/>
    <w:rsid w:val="005D2C83"/>
    <w:rsid w:val="005D47E9"/>
    <w:rsid w:val="005D52AC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604FFD"/>
    <w:rsid w:val="00605009"/>
    <w:rsid w:val="00607B71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17A4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B758D"/>
    <w:rsid w:val="006C0402"/>
    <w:rsid w:val="006C278E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7066C4"/>
    <w:rsid w:val="00706F16"/>
    <w:rsid w:val="00707CA6"/>
    <w:rsid w:val="00710CDB"/>
    <w:rsid w:val="00713191"/>
    <w:rsid w:val="00715507"/>
    <w:rsid w:val="00715D5A"/>
    <w:rsid w:val="00716340"/>
    <w:rsid w:val="007357FB"/>
    <w:rsid w:val="007407EF"/>
    <w:rsid w:val="00742503"/>
    <w:rsid w:val="00744A74"/>
    <w:rsid w:val="00745D56"/>
    <w:rsid w:val="0074700C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2C3D"/>
    <w:rsid w:val="00774C90"/>
    <w:rsid w:val="00776D0F"/>
    <w:rsid w:val="00776E35"/>
    <w:rsid w:val="007813B0"/>
    <w:rsid w:val="00783ADE"/>
    <w:rsid w:val="00784B0B"/>
    <w:rsid w:val="0078652D"/>
    <w:rsid w:val="00790488"/>
    <w:rsid w:val="0079199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7077"/>
    <w:rsid w:val="007C7371"/>
    <w:rsid w:val="007D28B1"/>
    <w:rsid w:val="007D2E03"/>
    <w:rsid w:val="007D3D52"/>
    <w:rsid w:val="007D6A07"/>
    <w:rsid w:val="007E0A8F"/>
    <w:rsid w:val="007E11A8"/>
    <w:rsid w:val="007E126A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22022"/>
    <w:rsid w:val="008241A5"/>
    <w:rsid w:val="008279FA"/>
    <w:rsid w:val="00831BFD"/>
    <w:rsid w:val="0083725D"/>
    <w:rsid w:val="0083794B"/>
    <w:rsid w:val="00842C6F"/>
    <w:rsid w:val="00851E89"/>
    <w:rsid w:val="008534E9"/>
    <w:rsid w:val="0085440E"/>
    <w:rsid w:val="008561AB"/>
    <w:rsid w:val="00861626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55D"/>
    <w:rsid w:val="00871A44"/>
    <w:rsid w:val="00872911"/>
    <w:rsid w:val="00872A7F"/>
    <w:rsid w:val="00874CCE"/>
    <w:rsid w:val="0088293F"/>
    <w:rsid w:val="008847EB"/>
    <w:rsid w:val="00884AAE"/>
    <w:rsid w:val="008863B9"/>
    <w:rsid w:val="0088704D"/>
    <w:rsid w:val="0089282C"/>
    <w:rsid w:val="00892AA5"/>
    <w:rsid w:val="00892DB2"/>
    <w:rsid w:val="008946A9"/>
    <w:rsid w:val="00894E3C"/>
    <w:rsid w:val="00895979"/>
    <w:rsid w:val="00895E4D"/>
    <w:rsid w:val="008967CA"/>
    <w:rsid w:val="00896F6E"/>
    <w:rsid w:val="008A3A3E"/>
    <w:rsid w:val="008A3F77"/>
    <w:rsid w:val="008A45A6"/>
    <w:rsid w:val="008A7E2F"/>
    <w:rsid w:val="008B16B0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10F1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45BD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A1309"/>
    <w:rsid w:val="00AA24FB"/>
    <w:rsid w:val="00AA2CBC"/>
    <w:rsid w:val="00AB66E2"/>
    <w:rsid w:val="00AC5820"/>
    <w:rsid w:val="00AD1CD8"/>
    <w:rsid w:val="00AD62D9"/>
    <w:rsid w:val="00AD76EA"/>
    <w:rsid w:val="00AE093C"/>
    <w:rsid w:val="00AE1CC3"/>
    <w:rsid w:val="00AF128E"/>
    <w:rsid w:val="00AF151B"/>
    <w:rsid w:val="00AF4891"/>
    <w:rsid w:val="00AF60BB"/>
    <w:rsid w:val="00B00714"/>
    <w:rsid w:val="00B031ED"/>
    <w:rsid w:val="00B06BBF"/>
    <w:rsid w:val="00B13A06"/>
    <w:rsid w:val="00B14C64"/>
    <w:rsid w:val="00B16E39"/>
    <w:rsid w:val="00B23B2C"/>
    <w:rsid w:val="00B245BA"/>
    <w:rsid w:val="00B258BB"/>
    <w:rsid w:val="00B26569"/>
    <w:rsid w:val="00B30D12"/>
    <w:rsid w:val="00B34FF4"/>
    <w:rsid w:val="00B367B3"/>
    <w:rsid w:val="00B36941"/>
    <w:rsid w:val="00B36EF8"/>
    <w:rsid w:val="00B4053A"/>
    <w:rsid w:val="00B415D6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7B97"/>
    <w:rsid w:val="00B70901"/>
    <w:rsid w:val="00B7407B"/>
    <w:rsid w:val="00B740D3"/>
    <w:rsid w:val="00B775F8"/>
    <w:rsid w:val="00B8476F"/>
    <w:rsid w:val="00B90CD8"/>
    <w:rsid w:val="00B91D9C"/>
    <w:rsid w:val="00B94FAA"/>
    <w:rsid w:val="00B95266"/>
    <w:rsid w:val="00B968C8"/>
    <w:rsid w:val="00BA124E"/>
    <w:rsid w:val="00BA1875"/>
    <w:rsid w:val="00BA3EC5"/>
    <w:rsid w:val="00BA51D9"/>
    <w:rsid w:val="00BA56E7"/>
    <w:rsid w:val="00BA67B8"/>
    <w:rsid w:val="00BB0476"/>
    <w:rsid w:val="00BB300B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116D"/>
    <w:rsid w:val="00BE2682"/>
    <w:rsid w:val="00BE2D1C"/>
    <w:rsid w:val="00BE30C9"/>
    <w:rsid w:val="00BE41A0"/>
    <w:rsid w:val="00BE5480"/>
    <w:rsid w:val="00BE6EC3"/>
    <w:rsid w:val="00BF04B5"/>
    <w:rsid w:val="00BF638A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4BEC"/>
    <w:rsid w:val="00C351D9"/>
    <w:rsid w:val="00C35EBA"/>
    <w:rsid w:val="00C425BD"/>
    <w:rsid w:val="00C47605"/>
    <w:rsid w:val="00C5078C"/>
    <w:rsid w:val="00C51470"/>
    <w:rsid w:val="00C51E4A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279A"/>
    <w:rsid w:val="00CD61FF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6676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45A3"/>
    <w:rsid w:val="00D4697A"/>
    <w:rsid w:val="00D478A6"/>
    <w:rsid w:val="00D50255"/>
    <w:rsid w:val="00D50C53"/>
    <w:rsid w:val="00D50C58"/>
    <w:rsid w:val="00D50EDE"/>
    <w:rsid w:val="00D61997"/>
    <w:rsid w:val="00D654E8"/>
    <w:rsid w:val="00D65E27"/>
    <w:rsid w:val="00D66520"/>
    <w:rsid w:val="00D6669C"/>
    <w:rsid w:val="00D70F86"/>
    <w:rsid w:val="00D7166A"/>
    <w:rsid w:val="00D72514"/>
    <w:rsid w:val="00D72F76"/>
    <w:rsid w:val="00D73F19"/>
    <w:rsid w:val="00D74A16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648"/>
    <w:rsid w:val="00DE213F"/>
    <w:rsid w:val="00DE34CF"/>
    <w:rsid w:val="00DE4564"/>
    <w:rsid w:val="00DF3727"/>
    <w:rsid w:val="00DF44CC"/>
    <w:rsid w:val="00E02A0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78C0"/>
    <w:rsid w:val="00EB7A1B"/>
    <w:rsid w:val="00EC0EC8"/>
    <w:rsid w:val="00EC39A1"/>
    <w:rsid w:val="00EE0A43"/>
    <w:rsid w:val="00EE7D7C"/>
    <w:rsid w:val="00EF0CBF"/>
    <w:rsid w:val="00F01E65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554B"/>
    <w:rsid w:val="00F6706C"/>
    <w:rsid w:val="00F67531"/>
    <w:rsid w:val="00F67590"/>
    <w:rsid w:val="00F71BAD"/>
    <w:rsid w:val="00F7483A"/>
    <w:rsid w:val="00F76AA1"/>
    <w:rsid w:val="00F81C0E"/>
    <w:rsid w:val="00F84753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2F71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  <w:rsid w:val="02253437"/>
    <w:rsid w:val="040B21C6"/>
    <w:rsid w:val="04EC7CC4"/>
    <w:rsid w:val="065E5EAC"/>
    <w:rsid w:val="06C15547"/>
    <w:rsid w:val="06FF78F1"/>
    <w:rsid w:val="089A551C"/>
    <w:rsid w:val="093E6584"/>
    <w:rsid w:val="09FC5C0D"/>
    <w:rsid w:val="0C8E0BA6"/>
    <w:rsid w:val="0CA03970"/>
    <w:rsid w:val="0D95088E"/>
    <w:rsid w:val="0E422410"/>
    <w:rsid w:val="0F256CF5"/>
    <w:rsid w:val="0F6974DD"/>
    <w:rsid w:val="113A2111"/>
    <w:rsid w:val="125E60D6"/>
    <w:rsid w:val="1319253C"/>
    <w:rsid w:val="144072C9"/>
    <w:rsid w:val="14B41806"/>
    <w:rsid w:val="158156D6"/>
    <w:rsid w:val="177B640E"/>
    <w:rsid w:val="17933C98"/>
    <w:rsid w:val="17B20E6E"/>
    <w:rsid w:val="1882639E"/>
    <w:rsid w:val="18E75F07"/>
    <w:rsid w:val="19531D72"/>
    <w:rsid w:val="1A45652B"/>
    <w:rsid w:val="1B0B56ED"/>
    <w:rsid w:val="1F687DDE"/>
    <w:rsid w:val="1F6E5676"/>
    <w:rsid w:val="1FC84403"/>
    <w:rsid w:val="20394FEA"/>
    <w:rsid w:val="21097C41"/>
    <w:rsid w:val="21860809"/>
    <w:rsid w:val="21DB3655"/>
    <w:rsid w:val="2232250A"/>
    <w:rsid w:val="22591F92"/>
    <w:rsid w:val="22E07847"/>
    <w:rsid w:val="23B94034"/>
    <w:rsid w:val="250A6EC6"/>
    <w:rsid w:val="269629B8"/>
    <w:rsid w:val="26BF5475"/>
    <w:rsid w:val="28287EDE"/>
    <w:rsid w:val="293D522B"/>
    <w:rsid w:val="2940374C"/>
    <w:rsid w:val="29EE0DFF"/>
    <w:rsid w:val="2AE23881"/>
    <w:rsid w:val="2BC61EA8"/>
    <w:rsid w:val="2BCD1EC6"/>
    <w:rsid w:val="2F01691D"/>
    <w:rsid w:val="303B1554"/>
    <w:rsid w:val="30984245"/>
    <w:rsid w:val="322162CA"/>
    <w:rsid w:val="32874D75"/>
    <w:rsid w:val="331E0B69"/>
    <w:rsid w:val="33EC011A"/>
    <w:rsid w:val="34340208"/>
    <w:rsid w:val="352F7252"/>
    <w:rsid w:val="35E10BEF"/>
    <w:rsid w:val="378E47B3"/>
    <w:rsid w:val="38213B8C"/>
    <w:rsid w:val="3872689D"/>
    <w:rsid w:val="39383B48"/>
    <w:rsid w:val="39BD2849"/>
    <w:rsid w:val="3A9323B3"/>
    <w:rsid w:val="3C680688"/>
    <w:rsid w:val="3CEE0102"/>
    <w:rsid w:val="3D0213EA"/>
    <w:rsid w:val="3E922B9B"/>
    <w:rsid w:val="3FAC0006"/>
    <w:rsid w:val="3FB37991"/>
    <w:rsid w:val="3FC27682"/>
    <w:rsid w:val="404D0F95"/>
    <w:rsid w:val="413D3C14"/>
    <w:rsid w:val="414D1E9C"/>
    <w:rsid w:val="4230684F"/>
    <w:rsid w:val="426D2602"/>
    <w:rsid w:val="449E475F"/>
    <w:rsid w:val="45533FB1"/>
    <w:rsid w:val="45D273DF"/>
    <w:rsid w:val="464C4D77"/>
    <w:rsid w:val="49E4214B"/>
    <w:rsid w:val="4A7D5A09"/>
    <w:rsid w:val="4AE66BEE"/>
    <w:rsid w:val="4C4D43DD"/>
    <w:rsid w:val="4D8A5AF4"/>
    <w:rsid w:val="4D914C4F"/>
    <w:rsid w:val="4E980667"/>
    <w:rsid w:val="4F424B55"/>
    <w:rsid w:val="503D2D57"/>
    <w:rsid w:val="50C20FAE"/>
    <w:rsid w:val="518F068C"/>
    <w:rsid w:val="51A31365"/>
    <w:rsid w:val="51B9044C"/>
    <w:rsid w:val="52402F66"/>
    <w:rsid w:val="53F7607A"/>
    <w:rsid w:val="55442971"/>
    <w:rsid w:val="55D11052"/>
    <w:rsid w:val="562D17DF"/>
    <w:rsid w:val="56324B78"/>
    <w:rsid w:val="56E81B0B"/>
    <w:rsid w:val="574B08F0"/>
    <w:rsid w:val="57E67867"/>
    <w:rsid w:val="584B64EC"/>
    <w:rsid w:val="598A3A8B"/>
    <w:rsid w:val="5999038C"/>
    <w:rsid w:val="5C104619"/>
    <w:rsid w:val="5C5043ED"/>
    <w:rsid w:val="5C9C76D9"/>
    <w:rsid w:val="5CC25C45"/>
    <w:rsid w:val="5DD744D0"/>
    <w:rsid w:val="5E06344E"/>
    <w:rsid w:val="60677735"/>
    <w:rsid w:val="61525AEB"/>
    <w:rsid w:val="618431FF"/>
    <w:rsid w:val="62F70542"/>
    <w:rsid w:val="63224F0E"/>
    <w:rsid w:val="646376EB"/>
    <w:rsid w:val="663D2286"/>
    <w:rsid w:val="666F001B"/>
    <w:rsid w:val="667322A4"/>
    <w:rsid w:val="67D9518C"/>
    <w:rsid w:val="67DA4085"/>
    <w:rsid w:val="694A69BE"/>
    <w:rsid w:val="698F140B"/>
    <w:rsid w:val="69A70AE2"/>
    <w:rsid w:val="6A4D0376"/>
    <w:rsid w:val="6D1B0A83"/>
    <w:rsid w:val="6DA4006D"/>
    <w:rsid w:val="6EE15260"/>
    <w:rsid w:val="6F0F3EFF"/>
    <w:rsid w:val="72FF4B6F"/>
    <w:rsid w:val="73CD647A"/>
    <w:rsid w:val="750709F6"/>
    <w:rsid w:val="75CA7FD0"/>
    <w:rsid w:val="76AC19DE"/>
    <w:rsid w:val="77303D54"/>
    <w:rsid w:val="7AFB049B"/>
    <w:rsid w:val="7BF31AE6"/>
    <w:rsid w:val="7DED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B300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BB30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B300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B300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B300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B300B"/>
    <w:pPr>
      <w:outlineLvl w:val="5"/>
    </w:pPr>
  </w:style>
  <w:style w:type="paragraph" w:styleId="7">
    <w:name w:val="heading 7"/>
    <w:basedOn w:val="H6"/>
    <w:next w:val="a"/>
    <w:qFormat/>
    <w:rsid w:val="00BB300B"/>
    <w:pPr>
      <w:outlineLvl w:val="6"/>
    </w:pPr>
  </w:style>
  <w:style w:type="paragraph" w:styleId="8">
    <w:name w:val="heading 8"/>
    <w:basedOn w:val="1"/>
    <w:next w:val="a"/>
    <w:qFormat/>
    <w:rsid w:val="00BB30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B30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BB300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BB300B"/>
    <w:pPr>
      <w:ind w:left="1135"/>
    </w:pPr>
  </w:style>
  <w:style w:type="paragraph" w:styleId="20">
    <w:name w:val="List 2"/>
    <w:basedOn w:val="a3"/>
    <w:qFormat/>
    <w:rsid w:val="00BB300B"/>
    <w:pPr>
      <w:ind w:left="851"/>
    </w:pPr>
  </w:style>
  <w:style w:type="paragraph" w:styleId="a3">
    <w:name w:val="List"/>
    <w:basedOn w:val="a"/>
    <w:qFormat/>
    <w:rsid w:val="00BB300B"/>
    <w:pPr>
      <w:ind w:left="568" w:hanging="284"/>
    </w:pPr>
  </w:style>
  <w:style w:type="paragraph" w:styleId="70">
    <w:name w:val="toc 7"/>
    <w:basedOn w:val="60"/>
    <w:next w:val="a"/>
    <w:semiHidden/>
    <w:qFormat/>
    <w:rsid w:val="00BB300B"/>
    <w:pPr>
      <w:ind w:left="2268" w:hanging="2268"/>
    </w:pPr>
  </w:style>
  <w:style w:type="paragraph" w:styleId="60">
    <w:name w:val="toc 6"/>
    <w:basedOn w:val="50"/>
    <w:next w:val="a"/>
    <w:semiHidden/>
    <w:qFormat/>
    <w:rsid w:val="00BB300B"/>
    <w:pPr>
      <w:ind w:left="1985" w:hanging="1985"/>
    </w:pPr>
  </w:style>
  <w:style w:type="paragraph" w:styleId="50">
    <w:name w:val="toc 5"/>
    <w:basedOn w:val="40"/>
    <w:next w:val="a"/>
    <w:semiHidden/>
    <w:qFormat/>
    <w:rsid w:val="00BB300B"/>
    <w:pPr>
      <w:ind w:left="1701" w:hanging="1701"/>
    </w:pPr>
  </w:style>
  <w:style w:type="paragraph" w:styleId="40">
    <w:name w:val="toc 4"/>
    <w:basedOn w:val="31"/>
    <w:next w:val="a"/>
    <w:semiHidden/>
    <w:qFormat/>
    <w:rsid w:val="00BB300B"/>
    <w:pPr>
      <w:ind w:left="1418" w:hanging="1418"/>
    </w:pPr>
  </w:style>
  <w:style w:type="paragraph" w:styleId="31">
    <w:name w:val="toc 3"/>
    <w:basedOn w:val="21"/>
    <w:next w:val="a"/>
    <w:semiHidden/>
    <w:qFormat/>
    <w:rsid w:val="00BB300B"/>
    <w:pPr>
      <w:ind w:left="1134" w:hanging="1134"/>
    </w:pPr>
  </w:style>
  <w:style w:type="paragraph" w:styleId="21">
    <w:name w:val="toc 2"/>
    <w:basedOn w:val="10"/>
    <w:next w:val="a"/>
    <w:semiHidden/>
    <w:qFormat/>
    <w:rsid w:val="00BB300B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BB300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BB300B"/>
    <w:pPr>
      <w:ind w:left="851"/>
    </w:pPr>
  </w:style>
  <w:style w:type="paragraph" w:styleId="a4">
    <w:name w:val="List Number"/>
    <w:basedOn w:val="a3"/>
    <w:qFormat/>
    <w:rsid w:val="00BB300B"/>
  </w:style>
  <w:style w:type="paragraph" w:styleId="41">
    <w:name w:val="List Bullet 4"/>
    <w:basedOn w:val="32"/>
    <w:qFormat/>
    <w:rsid w:val="00BB300B"/>
    <w:pPr>
      <w:ind w:left="1418"/>
    </w:pPr>
  </w:style>
  <w:style w:type="paragraph" w:styleId="32">
    <w:name w:val="List Bullet 3"/>
    <w:basedOn w:val="23"/>
    <w:qFormat/>
    <w:rsid w:val="00BB300B"/>
    <w:pPr>
      <w:ind w:left="1135"/>
    </w:pPr>
  </w:style>
  <w:style w:type="paragraph" w:styleId="23">
    <w:name w:val="List Bullet 2"/>
    <w:basedOn w:val="a5"/>
    <w:qFormat/>
    <w:rsid w:val="00BB300B"/>
    <w:pPr>
      <w:ind w:left="851"/>
    </w:pPr>
  </w:style>
  <w:style w:type="paragraph" w:styleId="a5">
    <w:name w:val="List Bullet"/>
    <w:basedOn w:val="a3"/>
    <w:qFormat/>
    <w:rsid w:val="00BB300B"/>
  </w:style>
  <w:style w:type="paragraph" w:styleId="a6">
    <w:name w:val="Document Map"/>
    <w:basedOn w:val="a"/>
    <w:semiHidden/>
    <w:qFormat/>
    <w:rsid w:val="00BB300B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  <w:rsid w:val="00BB300B"/>
  </w:style>
  <w:style w:type="paragraph" w:styleId="51">
    <w:name w:val="List Bullet 5"/>
    <w:basedOn w:val="41"/>
    <w:qFormat/>
    <w:rsid w:val="00BB300B"/>
    <w:pPr>
      <w:ind w:left="1702"/>
    </w:pPr>
  </w:style>
  <w:style w:type="paragraph" w:styleId="80">
    <w:name w:val="toc 8"/>
    <w:basedOn w:val="10"/>
    <w:next w:val="a"/>
    <w:semiHidden/>
    <w:qFormat/>
    <w:rsid w:val="00BB300B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BB300B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BB300B"/>
    <w:pPr>
      <w:jc w:val="center"/>
    </w:pPr>
    <w:rPr>
      <w:i/>
    </w:rPr>
  </w:style>
  <w:style w:type="paragraph" w:styleId="aa">
    <w:name w:val="header"/>
    <w:qFormat/>
    <w:rsid w:val="00BB300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BB300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BB300B"/>
    <w:pPr>
      <w:ind w:left="1702"/>
    </w:pPr>
  </w:style>
  <w:style w:type="paragraph" w:styleId="42">
    <w:name w:val="List 4"/>
    <w:basedOn w:val="30"/>
    <w:qFormat/>
    <w:rsid w:val="00BB300B"/>
    <w:pPr>
      <w:ind w:left="1418"/>
    </w:pPr>
  </w:style>
  <w:style w:type="paragraph" w:styleId="90">
    <w:name w:val="toc 9"/>
    <w:basedOn w:val="80"/>
    <w:next w:val="a"/>
    <w:semiHidden/>
    <w:qFormat/>
    <w:rsid w:val="00BB300B"/>
    <w:pPr>
      <w:ind w:left="1418" w:hanging="1418"/>
    </w:pPr>
  </w:style>
  <w:style w:type="paragraph" w:styleId="11">
    <w:name w:val="index 1"/>
    <w:basedOn w:val="a"/>
    <w:next w:val="a"/>
    <w:semiHidden/>
    <w:qFormat/>
    <w:rsid w:val="00BB300B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BB300B"/>
    <w:pPr>
      <w:ind w:left="284"/>
    </w:pPr>
  </w:style>
  <w:style w:type="paragraph" w:styleId="ac">
    <w:name w:val="annotation subject"/>
    <w:basedOn w:val="a7"/>
    <w:next w:val="a7"/>
    <w:semiHidden/>
    <w:qFormat/>
    <w:rsid w:val="00BB300B"/>
    <w:rPr>
      <w:b/>
      <w:bCs/>
    </w:rPr>
  </w:style>
  <w:style w:type="character" w:styleId="ad">
    <w:name w:val="FollowedHyperlink"/>
    <w:qFormat/>
    <w:rsid w:val="00BB300B"/>
    <w:rPr>
      <w:color w:val="800080"/>
      <w:u w:val="single"/>
    </w:rPr>
  </w:style>
  <w:style w:type="character" w:styleId="ae">
    <w:name w:val="Hyperlink"/>
    <w:qFormat/>
    <w:rsid w:val="00BB300B"/>
    <w:rPr>
      <w:color w:val="0000FF"/>
      <w:u w:val="single"/>
    </w:rPr>
  </w:style>
  <w:style w:type="character" w:styleId="af">
    <w:name w:val="annotation reference"/>
    <w:qFormat/>
    <w:rsid w:val="00BB300B"/>
    <w:rPr>
      <w:sz w:val="16"/>
    </w:rPr>
  </w:style>
  <w:style w:type="character" w:styleId="af0">
    <w:name w:val="footnote reference"/>
    <w:semiHidden/>
    <w:qFormat/>
    <w:rsid w:val="00BB300B"/>
    <w:rPr>
      <w:b/>
      <w:position w:val="6"/>
      <w:sz w:val="16"/>
    </w:rPr>
  </w:style>
  <w:style w:type="paragraph" w:customStyle="1" w:styleId="ZT">
    <w:name w:val="ZT"/>
    <w:qFormat/>
    <w:rsid w:val="00BB300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BB300B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BB300B"/>
    <w:pPr>
      <w:outlineLvl w:val="9"/>
    </w:pPr>
  </w:style>
  <w:style w:type="paragraph" w:customStyle="1" w:styleId="TAH">
    <w:name w:val="TAH"/>
    <w:basedOn w:val="TAC"/>
    <w:link w:val="TAHCar"/>
    <w:qFormat/>
    <w:rsid w:val="00BB300B"/>
    <w:rPr>
      <w:b/>
    </w:rPr>
  </w:style>
  <w:style w:type="paragraph" w:customStyle="1" w:styleId="TAC">
    <w:name w:val="TAC"/>
    <w:basedOn w:val="TAL"/>
    <w:qFormat/>
    <w:rsid w:val="00BB300B"/>
    <w:pPr>
      <w:jc w:val="center"/>
    </w:pPr>
  </w:style>
  <w:style w:type="paragraph" w:customStyle="1" w:styleId="TAL">
    <w:name w:val="TAL"/>
    <w:basedOn w:val="a"/>
    <w:link w:val="TALChar"/>
    <w:qFormat/>
    <w:rsid w:val="00BB300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BB300B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B30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B300B"/>
    <w:pPr>
      <w:keepLines/>
      <w:ind w:left="1135" w:hanging="851"/>
    </w:pPr>
  </w:style>
  <w:style w:type="paragraph" w:customStyle="1" w:styleId="EX">
    <w:name w:val="EX"/>
    <w:basedOn w:val="a"/>
    <w:qFormat/>
    <w:rsid w:val="00BB300B"/>
    <w:pPr>
      <w:keepLines/>
      <w:ind w:left="1702" w:hanging="1418"/>
    </w:pPr>
  </w:style>
  <w:style w:type="paragraph" w:customStyle="1" w:styleId="FP">
    <w:name w:val="FP"/>
    <w:basedOn w:val="a"/>
    <w:qFormat/>
    <w:rsid w:val="00BB300B"/>
    <w:pPr>
      <w:spacing w:after="0"/>
    </w:pPr>
  </w:style>
  <w:style w:type="paragraph" w:customStyle="1" w:styleId="LD">
    <w:name w:val="LD"/>
    <w:qFormat/>
    <w:rsid w:val="00BB300B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BB300B"/>
    <w:pPr>
      <w:spacing w:after="0"/>
    </w:pPr>
  </w:style>
  <w:style w:type="paragraph" w:customStyle="1" w:styleId="EW">
    <w:name w:val="EW"/>
    <w:basedOn w:val="EX"/>
    <w:qFormat/>
    <w:rsid w:val="00BB300B"/>
    <w:pPr>
      <w:spacing w:after="0"/>
    </w:pPr>
  </w:style>
  <w:style w:type="paragraph" w:customStyle="1" w:styleId="EQ">
    <w:name w:val="EQ"/>
    <w:basedOn w:val="a"/>
    <w:next w:val="a"/>
    <w:qFormat/>
    <w:rsid w:val="00BB300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BB30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BB30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BB300B"/>
    <w:pPr>
      <w:jc w:val="right"/>
    </w:pPr>
  </w:style>
  <w:style w:type="paragraph" w:customStyle="1" w:styleId="TAN">
    <w:name w:val="TAN"/>
    <w:basedOn w:val="TAL"/>
    <w:qFormat/>
    <w:rsid w:val="00BB300B"/>
    <w:pPr>
      <w:ind w:left="851" w:hanging="851"/>
    </w:pPr>
  </w:style>
  <w:style w:type="paragraph" w:customStyle="1" w:styleId="ZA">
    <w:name w:val="ZA"/>
    <w:qFormat/>
    <w:rsid w:val="00BB30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BB300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BB300B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BB300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BB300B"/>
    <w:pPr>
      <w:framePr w:wrap="notBeside" w:y="16161"/>
    </w:pPr>
  </w:style>
  <w:style w:type="character" w:customStyle="1" w:styleId="ZGSM">
    <w:name w:val="ZGSM"/>
    <w:qFormat/>
    <w:rsid w:val="00BB300B"/>
  </w:style>
  <w:style w:type="paragraph" w:customStyle="1" w:styleId="ZG">
    <w:name w:val="ZG"/>
    <w:qFormat/>
    <w:rsid w:val="00BB300B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BB300B"/>
    <w:rPr>
      <w:color w:val="FF0000"/>
    </w:rPr>
  </w:style>
  <w:style w:type="paragraph" w:customStyle="1" w:styleId="B1">
    <w:name w:val="B1"/>
    <w:basedOn w:val="a3"/>
    <w:link w:val="B1Char"/>
    <w:qFormat/>
    <w:rsid w:val="00BB300B"/>
  </w:style>
  <w:style w:type="paragraph" w:customStyle="1" w:styleId="B2">
    <w:name w:val="B2"/>
    <w:basedOn w:val="20"/>
    <w:link w:val="B2Char"/>
    <w:qFormat/>
    <w:rsid w:val="00BB300B"/>
  </w:style>
  <w:style w:type="paragraph" w:customStyle="1" w:styleId="B3">
    <w:name w:val="B3"/>
    <w:basedOn w:val="30"/>
    <w:qFormat/>
    <w:rsid w:val="00BB300B"/>
  </w:style>
  <w:style w:type="paragraph" w:customStyle="1" w:styleId="B4">
    <w:name w:val="B4"/>
    <w:basedOn w:val="42"/>
    <w:qFormat/>
    <w:rsid w:val="00BB300B"/>
  </w:style>
  <w:style w:type="paragraph" w:customStyle="1" w:styleId="B5">
    <w:name w:val="B5"/>
    <w:basedOn w:val="52"/>
    <w:qFormat/>
    <w:rsid w:val="00BB300B"/>
  </w:style>
  <w:style w:type="paragraph" w:customStyle="1" w:styleId="ZTD">
    <w:name w:val="ZTD"/>
    <w:basedOn w:val="ZB"/>
    <w:qFormat/>
    <w:rsid w:val="00BB300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BB300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BB300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BB300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B300B"/>
    <w:pPr>
      <w:ind w:left="720"/>
      <w:contextualSpacing/>
    </w:pPr>
  </w:style>
  <w:style w:type="character" w:customStyle="1" w:styleId="NOZchn">
    <w:name w:val="NO Zchn"/>
    <w:link w:val="NO"/>
    <w:qFormat/>
    <w:rsid w:val="00BB30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30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30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B30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BB300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7"/>
    <w:semiHidden/>
    <w:qFormat/>
    <w:rsid w:val="00BB300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B30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300B"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sid w:val="00BB300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B300B"/>
    <w:rPr>
      <w:color w:val="FF0000"/>
      <w:lang w:val="en-GB" w:eastAsia="ja-JP"/>
    </w:rPr>
  </w:style>
  <w:style w:type="character" w:customStyle="1" w:styleId="NOChar">
    <w:name w:val="NO Char"/>
    <w:qFormat/>
    <w:rsid w:val="00BB300B"/>
    <w:rPr>
      <w:rFonts w:ascii="Times New Roman" w:hAnsi="Times New Roman"/>
      <w:lang w:val="en-GB" w:eastAsia="en-US"/>
    </w:rPr>
  </w:style>
  <w:style w:type="paragraph" w:customStyle="1" w:styleId="NormalParagraph">
    <w:name w:val="Normal Paragraph"/>
    <w:uiPriority w:val="99"/>
    <w:qFormat/>
    <w:rsid w:val="00BB300B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4CAB-5732-4D87-ADEE-E61EA024F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472</Words>
  <Characters>2694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R1</cp:lastModifiedBy>
  <cp:revision>12</cp:revision>
  <cp:lastPrinted>2411-12-31T08:00:00Z</cp:lastPrinted>
  <dcterms:created xsi:type="dcterms:W3CDTF">2023-05-12T13:05:00Z</dcterms:created>
  <dcterms:modified xsi:type="dcterms:W3CDTF">2023-05-12T13:25:00Z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KSOProductBuildVer">
    <vt:lpwstr>2052-11.8.2.11716</vt:lpwstr>
  </property>
  <property fmtid="{D5CDD505-2E9C-101B-9397-08002B2CF9AE}" pid="26" name="ICV">
    <vt:lpwstr>7081709EC9904557A01BD6620752E113</vt:lpwstr>
  </property>
</Properties>
</file>